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E7DCF" w14:textId="6FA6D18B" w:rsidR="003D1D4E" w:rsidRDefault="003D1D4E" w:rsidP="003D1D4E">
      <w:pPr>
        <w:pStyle w:val="CRCoverPage"/>
        <w:tabs>
          <w:tab w:val="right" w:pos="9639"/>
        </w:tabs>
        <w:spacing w:after="0"/>
        <w:rPr>
          <w:b/>
          <w:noProof/>
          <w:sz w:val="24"/>
        </w:rPr>
      </w:pPr>
      <w:r>
        <w:rPr>
          <w:b/>
          <w:noProof/>
          <w:sz w:val="24"/>
        </w:rPr>
        <w:t>3GPP TSG-SA WG6 Meeting #68</w:t>
      </w:r>
      <w:r>
        <w:rPr>
          <w:b/>
          <w:noProof/>
          <w:sz w:val="24"/>
        </w:rPr>
        <w:tab/>
      </w:r>
      <w:r w:rsidRPr="003D1D4E">
        <w:rPr>
          <w:rFonts w:cs="Arial"/>
          <w:b/>
          <w:i/>
          <w:noProof/>
          <w:sz w:val="28"/>
        </w:rPr>
        <w:t>S6-253234</w:t>
      </w:r>
    </w:p>
    <w:p w14:paraId="5691839E" w14:textId="1118799F"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784DF" w:rsidR="001E41F3" w:rsidRPr="003D1D4E" w:rsidRDefault="00106C46" w:rsidP="003D1D4E">
            <w:pPr>
              <w:pStyle w:val="CRCoverPage"/>
              <w:spacing w:after="0"/>
              <w:jc w:val="center"/>
              <w:rPr>
                <w:rFonts w:cs="Arial"/>
                <w:b/>
                <w:noProof/>
                <w:sz w:val="28"/>
              </w:rPr>
            </w:pPr>
            <w:r w:rsidRPr="003D1D4E">
              <w:rPr>
                <w:rFonts w:cs="Arial"/>
                <w:b/>
                <w:sz w:val="28"/>
              </w:rPr>
              <w:fldChar w:fldCharType="begin"/>
            </w:r>
            <w:r w:rsidRPr="003D1D4E">
              <w:rPr>
                <w:rFonts w:cs="Arial"/>
                <w:b/>
                <w:sz w:val="28"/>
              </w:rPr>
              <w:instrText xml:space="preserve"> DOCPROPERTY  Spec#  \* MERGEFORMAT </w:instrText>
            </w:r>
            <w:r w:rsidRPr="003D1D4E">
              <w:rPr>
                <w:rFonts w:cs="Arial"/>
                <w:b/>
                <w:sz w:val="28"/>
              </w:rPr>
              <w:fldChar w:fldCharType="separate"/>
            </w:r>
            <w:r w:rsidRPr="003D1D4E">
              <w:rPr>
                <w:rFonts w:cs="Arial"/>
                <w:b/>
                <w:noProof/>
                <w:sz w:val="28"/>
              </w:rPr>
              <w:t>23.</w:t>
            </w:r>
            <w:r w:rsidR="00E66D17" w:rsidRPr="003D1D4E">
              <w:rPr>
                <w:rFonts w:cs="Arial"/>
                <w:b/>
                <w:noProof/>
                <w:sz w:val="28"/>
              </w:rPr>
              <w:t>433</w:t>
            </w:r>
            <w:r w:rsidRPr="003D1D4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D0028" w:rsidR="001E41F3" w:rsidRPr="003D1D4E" w:rsidRDefault="003D1D4E" w:rsidP="003D1D4E">
            <w:pPr>
              <w:pStyle w:val="CRCoverPage"/>
              <w:spacing w:after="0"/>
              <w:jc w:val="center"/>
              <w:rPr>
                <w:rFonts w:cs="Arial"/>
                <w:b/>
                <w:noProof/>
                <w:sz w:val="28"/>
              </w:rPr>
            </w:pPr>
            <w:r w:rsidRPr="003D1D4E">
              <w:rPr>
                <w:rFonts w:cs="Arial"/>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50494" w:rsidR="001E41F3" w:rsidRPr="003D1D4E" w:rsidRDefault="003D1D4E" w:rsidP="003D1D4E">
            <w:pPr>
              <w:pStyle w:val="CRCoverPage"/>
              <w:spacing w:after="0"/>
              <w:jc w:val="center"/>
              <w:rPr>
                <w:rFonts w:cs="Arial"/>
                <w:b/>
                <w:noProof/>
                <w:sz w:val="28"/>
              </w:rPr>
            </w:pPr>
            <w:r w:rsidRPr="003D1D4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3D1D4E" w:rsidRDefault="0065737B" w:rsidP="003D1D4E">
            <w:pPr>
              <w:pStyle w:val="CRCoverPage"/>
              <w:spacing w:after="0"/>
              <w:jc w:val="center"/>
              <w:rPr>
                <w:rFonts w:cs="Arial"/>
                <w:b/>
                <w:noProof/>
                <w:sz w:val="28"/>
                <w:highlight w:val="yellow"/>
              </w:rPr>
            </w:pPr>
            <w:r w:rsidRPr="002403B0">
              <w:rPr>
                <w:rFonts w:cs="Arial"/>
                <w:b/>
                <w:sz w:val="28"/>
              </w:rPr>
              <w:fldChar w:fldCharType="begin"/>
            </w:r>
            <w:r w:rsidRPr="002403B0">
              <w:rPr>
                <w:rFonts w:cs="Arial"/>
                <w:b/>
                <w:sz w:val="28"/>
              </w:rPr>
              <w:instrText xml:space="preserve"> DOCPROPERTY  Version  \* MERGEFORMAT </w:instrText>
            </w:r>
            <w:r w:rsidRPr="002403B0">
              <w:rPr>
                <w:rFonts w:cs="Arial"/>
                <w:b/>
                <w:sz w:val="28"/>
              </w:rPr>
              <w:fldChar w:fldCharType="separate"/>
            </w:r>
            <w:r w:rsidRPr="002403B0">
              <w:rPr>
                <w:rFonts w:cs="Arial"/>
                <w:b/>
                <w:noProof/>
                <w:sz w:val="28"/>
              </w:rPr>
              <w:t>19.</w:t>
            </w:r>
            <w:r w:rsidR="00BA19EF" w:rsidRPr="002403B0">
              <w:rPr>
                <w:rFonts w:cs="Arial"/>
                <w:b/>
                <w:noProof/>
                <w:sz w:val="28"/>
              </w:rPr>
              <w:t>6</w:t>
            </w:r>
            <w:r w:rsidRPr="002403B0">
              <w:rPr>
                <w:rFonts w:cs="Arial"/>
                <w:b/>
                <w:noProof/>
                <w:sz w:val="28"/>
              </w:rPr>
              <w:t>.0</w:t>
            </w:r>
            <w:r w:rsidRPr="002403B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5576D" w:rsidR="001E41F3" w:rsidRDefault="005817FB">
            <w:pPr>
              <w:pStyle w:val="CRCoverPage"/>
              <w:spacing w:after="0"/>
              <w:ind w:left="100"/>
              <w:rPr>
                <w:noProof/>
              </w:rPr>
            </w:pPr>
            <w:r>
              <w:t>C</w:t>
            </w:r>
            <w:r w:rsidR="00462688">
              <w:t>orrection to L4S Feedback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5BAD3" w:rsidR="001E41F3" w:rsidRDefault="00D61F8C">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DC36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B371C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F2856" w:rsidR="001E41F3" w:rsidRDefault="00897E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B9F1" w:rsidR="007C63BC" w:rsidRDefault="000A1975" w:rsidP="000A1975">
            <w:pPr>
              <w:pStyle w:val="CRCoverPage"/>
              <w:spacing w:after="0"/>
              <w:rPr>
                <w:noProof/>
              </w:rPr>
            </w:pPr>
            <w:r>
              <w:rPr>
                <w:noProof/>
              </w:rPr>
              <w:t xml:space="preserve">TS </w:t>
            </w:r>
            <w:r w:rsidR="00D61F8C">
              <w:rPr>
                <w:noProof/>
              </w:rPr>
              <w:t>23</w:t>
            </w:r>
            <w:r>
              <w:rPr>
                <w:noProof/>
              </w:rPr>
              <w:t>.4</w:t>
            </w:r>
            <w:r w:rsidR="009272FD">
              <w:rPr>
                <w:noProof/>
              </w:rPr>
              <w:t>33</w:t>
            </w:r>
            <w:r w:rsidR="006E5EC8">
              <w:rPr>
                <w:noProof/>
              </w:rPr>
              <w:t xml:space="preserve"> defines the L4S feedback capability as “Identifies the L4S fee</w:t>
            </w:r>
            <w:r w:rsidR="00B80CCE">
              <w:rPr>
                <w:noProof/>
              </w:rPr>
              <w:t>dback capability (i.e. ECN identification, L4S feedback) for client side initiated request</w:t>
            </w:r>
            <w:r w:rsidR="007B650E">
              <w:rPr>
                <w:noProof/>
              </w:rPr>
              <w:t>” which is not clear about what the IE actually represents.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EBA53" w:rsidR="00507E33" w:rsidRDefault="007B650E">
            <w:pPr>
              <w:pStyle w:val="CRCoverPage"/>
              <w:spacing w:after="0"/>
              <w:ind w:left="100"/>
              <w:rPr>
                <w:noProof/>
              </w:rPr>
            </w:pPr>
            <w:r>
              <w:rPr>
                <w:noProof/>
              </w:rPr>
              <w:t xml:space="preserve">Update the definition of the </w:t>
            </w:r>
            <w:r w:rsidR="00103475">
              <w:rPr>
                <w:noProof/>
              </w:rPr>
              <w:t>L4S Feedback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3F36E" w:rsidR="001E41F3" w:rsidRDefault="00103475">
            <w:pPr>
              <w:pStyle w:val="CRCoverPage"/>
              <w:spacing w:after="0"/>
              <w:ind w:left="100"/>
              <w:rPr>
                <w:noProof/>
              </w:rPr>
            </w:pPr>
            <w:r>
              <w:rPr>
                <w:noProof/>
              </w:rPr>
              <w:t>Ambiguous</w:t>
            </w:r>
            <w:r w:rsidR="00916FE6">
              <w:rPr>
                <w:noProof/>
              </w:rPr>
              <w:t xml:space="preserve"> definition leads to misinterpretations and </w:t>
            </w:r>
            <w:r w:rsidR="007A26FE">
              <w:rPr>
                <w:noProof/>
              </w:rPr>
              <w:t>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DBEDD" w:rsidR="001E41F3" w:rsidRDefault="00053ED4">
            <w:pPr>
              <w:pStyle w:val="CRCoverPage"/>
              <w:spacing w:after="0"/>
              <w:ind w:left="100"/>
              <w:rPr>
                <w:noProof/>
              </w:rPr>
            </w:pPr>
            <w:r>
              <w:rPr>
                <w:noProof/>
              </w:rPr>
              <w:t>9.2.3.3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7BDCCD1B" w14:textId="77777777" w:rsidR="000553D1" w:rsidRPr="00F96CF7" w:rsidRDefault="000553D1" w:rsidP="000553D1">
      <w:pPr>
        <w:pStyle w:val="Heading4"/>
      </w:pPr>
      <w:bookmarkStart w:id="1" w:name="_Toc117364428"/>
      <w:bookmarkStart w:id="2" w:name="_Toc133484068"/>
      <w:bookmarkStart w:id="3" w:name="_Toc200732331"/>
      <w:bookmarkStart w:id="4" w:name="_Toc200326216"/>
      <w:bookmarkStart w:id="5" w:name="_Toc200326440"/>
      <w:r>
        <w:t>9.2.3.3</w:t>
      </w:r>
      <w:r>
        <w:tab/>
      </w:r>
      <w:r w:rsidRPr="00526DD0">
        <w:t xml:space="preserve">SEALDD </w:t>
      </w:r>
      <w:r>
        <w:t xml:space="preserve">regular transmission </w:t>
      </w:r>
      <w:r w:rsidRPr="00526DD0">
        <w:t>connection establishment request</w:t>
      </w:r>
      <w:bookmarkEnd w:id="1"/>
      <w:bookmarkEnd w:id="2"/>
      <w:r>
        <w:t xml:space="preserve"> </w:t>
      </w:r>
      <w:r w:rsidRPr="00F76048">
        <w:t>(Client to Server)</w:t>
      </w:r>
      <w:bookmarkEnd w:id="3"/>
    </w:p>
    <w:p w14:paraId="60B571C1" w14:textId="77777777" w:rsidR="000553D1" w:rsidRPr="00F96CF7" w:rsidRDefault="000553D1" w:rsidP="000553D1">
      <w:r w:rsidRPr="00F96CF7">
        <w:rPr>
          <w:rFonts w:hint="eastAsia"/>
        </w:rPr>
        <w:t>T</w:t>
      </w:r>
      <w:r w:rsidRPr="00F96CF7">
        <w:t xml:space="preserve">able </w:t>
      </w:r>
      <w:r>
        <w:t>9.2</w:t>
      </w:r>
      <w:r w:rsidRPr="00F96CF7">
        <w:t>.3.3-1 describes the information flow from the SEALDD client to the SEALDD server for requesting the regular SEALDD connection establishment.</w:t>
      </w:r>
    </w:p>
    <w:p w14:paraId="2BD9D726" w14:textId="77777777" w:rsidR="000553D1" w:rsidRPr="00F96CF7" w:rsidRDefault="000553D1" w:rsidP="000553D1">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0553D1" w:rsidRPr="00A450EA" w14:paraId="3CB8D091"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5F1FA512" w14:textId="77777777" w:rsidR="000553D1" w:rsidRPr="00A450EA" w:rsidRDefault="000553D1" w:rsidP="00BC77A6">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C0C7C54" w14:textId="77777777" w:rsidR="000553D1" w:rsidRPr="00A450EA" w:rsidRDefault="000553D1" w:rsidP="00BC77A6">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A85B8" w14:textId="77777777" w:rsidR="000553D1" w:rsidRPr="00A450EA" w:rsidRDefault="000553D1" w:rsidP="00BC77A6">
            <w:pPr>
              <w:keepNext/>
              <w:keepLines/>
              <w:spacing w:after="0"/>
              <w:jc w:val="center"/>
              <w:rPr>
                <w:rFonts w:ascii="Arial" w:hAnsi="Arial"/>
                <w:b/>
                <w:sz w:val="18"/>
              </w:rPr>
            </w:pPr>
            <w:r w:rsidRPr="00A450EA">
              <w:rPr>
                <w:rFonts w:ascii="Arial" w:hAnsi="Arial"/>
                <w:b/>
                <w:sz w:val="18"/>
              </w:rPr>
              <w:t>Description</w:t>
            </w:r>
          </w:p>
        </w:tc>
      </w:tr>
      <w:tr w:rsidR="000553D1" w:rsidRPr="00A450EA" w14:paraId="032C948F"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192613A9" w14:textId="77777777" w:rsidR="000553D1" w:rsidRPr="00A450EA" w:rsidRDefault="000553D1" w:rsidP="00BC77A6">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64CCEAB9" w14:textId="77777777" w:rsidR="000553D1" w:rsidRPr="00A450EA" w:rsidRDefault="000553D1" w:rsidP="00BC77A6">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59B1E" w14:textId="77777777" w:rsidR="000553D1" w:rsidRPr="00A450EA" w:rsidRDefault="000553D1" w:rsidP="00BC77A6">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0553D1" w:rsidRPr="00A450EA" w14:paraId="70861F5C"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04BF070" w14:textId="77777777" w:rsidR="000553D1" w:rsidRPr="00A450EA" w:rsidRDefault="000553D1" w:rsidP="00BC77A6">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5C53E542" w14:textId="77777777" w:rsidR="000553D1" w:rsidRPr="00A450EA" w:rsidRDefault="000553D1" w:rsidP="00BC77A6">
            <w:pPr>
              <w:pStyle w:val="TAC"/>
              <w:rPr>
                <w:lang w:eastAsia="zh-CN"/>
              </w:rPr>
            </w:pPr>
            <w:r w:rsidRPr="00A450EA">
              <w:rPr>
                <w:lang w:eastAsia="zh-CN"/>
              </w:rPr>
              <w:t>M</w:t>
            </w:r>
          </w:p>
          <w:p w14:paraId="198F0D64" w14:textId="77777777" w:rsidR="000553D1" w:rsidRPr="00A450EA" w:rsidRDefault="000553D1" w:rsidP="00BC77A6">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164D6" w14:textId="77777777" w:rsidR="000553D1" w:rsidRPr="00A450EA" w:rsidRDefault="000553D1" w:rsidP="00BC77A6">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0553D1" w:rsidRPr="00A450EA" w14:paraId="147969D4"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46E0069" w14:textId="77777777" w:rsidR="000553D1" w:rsidRPr="00A450EA" w:rsidRDefault="000553D1" w:rsidP="00BC77A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6B129CE0" w14:textId="77777777" w:rsidR="000553D1" w:rsidRPr="00A450EA" w:rsidRDefault="000553D1" w:rsidP="00BC77A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92A52" w14:textId="77777777" w:rsidR="000553D1" w:rsidRPr="00A450EA" w:rsidRDefault="000553D1" w:rsidP="00BC77A6">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0553D1" w:rsidRPr="00A450EA" w14:paraId="3F232ACE"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10DD9BEC" w14:textId="77777777" w:rsidR="000553D1" w:rsidRPr="00A450EA" w:rsidDel="00000BF5" w:rsidRDefault="000553D1" w:rsidP="00BC77A6">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0B35F2A" w14:textId="77777777" w:rsidR="000553D1" w:rsidRPr="00A450EA" w:rsidDel="00000BF5" w:rsidRDefault="000553D1" w:rsidP="00BC77A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68B1A" w14:textId="77777777" w:rsidR="000553D1" w:rsidRPr="00A450EA" w:rsidDel="00000BF5" w:rsidRDefault="000553D1" w:rsidP="00BC77A6">
            <w:pPr>
              <w:pStyle w:val="TAL"/>
              <w:rPr>
                <w:lang w:eastAsia="zh-CN"/>
              </w:rPr>
            </w:pPr>
            <w:r>
              <w:rPr>
                <w:rFonts w:hint="eastAsia"/>
                <w:lang w:eastAsia="zh-CN"/>
              </w:rPr>
              <w:t>I</w:t>
            </w:r>
            <w:r>
              <w:rPr>
                <w:lang w:eastAsia="zh-CN"/>
              </w:rPr>
              <w:t>dentity of the VAL service</w:t>
            </w:r>
          </w:p>
        </w:tc>
      </w:tr>
      <w:tr w:rsidR="000553D1" w:rsidRPr="00A450EA" w14:paraId="646ECB5B"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432DE9D1" w14:textId="77777777" w:rsidR="000553D1" w:rsidRDefault="000553D1" w:rsidP="00BC77A6">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536FCD9E" w14:textId="77777777" w:rsidR="000553D1" w:rsidRDefault="000553D1" w:rsidP="00BC77A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00650" w14:textId="77777777" w:rsidR="000553D1" w:rsidRDefault="000553D1" w:rsidP="00BC77A6">
            <w:pPr>
              <w:pStyle w:val="TAL"/>
              <w:rPr>
                <w:lang w:eastAsia="zh-CN"/>
              </w:rPr>
            </w:pPr>
            <w:r>
              <w:rPr>
                <w:rFonts w:hint="eastAsia"/>
                <w:lang w:eastAsia="zh-CN"/>
              </w:rPr>
              <w:t>End</w:t>
            </w:r>
            <w:r>
              <w:rPr>
                <w:lang w:eastAsia="zh-CN"/>
              </w:rPr>
              <w:t>point of the selected VAL server</w:t>
            </w:r>
          </w:p>
        </w:tc>
      </w:tr>
      <w:tr w:rsidR="000553D1" w:rsidRPr="00A450EA" w14:paraId="5E3B2168"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097C46EB" w14:textId="77777777" w:rsidR="000553D1" w:rsidRPr="00A450EA" w:rsidRDefault="000553D1" w:rsidP="00BC77A6">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FB95C37" w14:textId="77777777" w:rsidR="000553D1" w:rsidRPr="00A450EA" w:rsidRDefault="000553D1" w:rsidP="00BC77A6">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3A8B0" w14:textId="77777777" w:rsidR="000553D1" w:rsidRPr="00A450EA" w:rsidRDefault="000553D1" w:rsidP="00BC77A6">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w:t>
            </w:r>
            <w:r w:rsidRPr="00A450EA">
              <w:rPr>
                <w:lang w:eastAsia="zh-CN"/>
              </w:rPr>
              <w:t>used to establish SEALDD connection.</w:t>
            </w:r>
          </w:p>
        </w:tc>
      </w:tr>
      <w:tr w:rsidR="000553D1" w:rsidRPr="00A450EA" w14:paraId="7B20A3C1"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1D7D78D6" w14:textId="77777777" w:rsidR="000553D1" w:rsidRPr="00A450EA" w:rsidRDefault="000553D1" w:rsidP="00BC77A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71916C5A" w14:textId="77777777" w:rsidR="000553D1" w:rsidRPr="00A450EA" w:rsidRDefault="000553D1" w:rsidP="00BC77A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6A4E4" w14:textId="77777777" w:rsidR="000553D1" w:rsidRPr="00A450EA" w:rsidRDefault="000553D1" w:rsidP="00BC77A6">
            <w:pPr>
              <w:pStyle w:val="TAL"/>
              <w:rPr>
                <w:lang w:eastAsia="zh-CN"/>
              </w:rPr>
            </w:pPr>
            <w:r>
              <w:t>The VAL user ID of the VAL user or VAL UE ID.</w:t>
            </w:r>
          </w:p>
        </w:tc>
      </w:tr>
      <w:tr w:rsidR="000553D1" w:rsidRPr="00A450EA" w14:paraId="5EECB509"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2E3716BB" w14:textId="77777777" w:rsidR="000553D1" w:rsidRDefault="000553D1" w:rsidP="00BC77A6">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126FC1E7" w14:textId="77777777" w:rsidR="000553D1" w:rsidRPr="001C57DD" w:rsidRDefault="000553D1" w:rsidP="00BC77A6">
            <w:pPr>
              <w:pStyle w:val="TAC"/>
              <w:rPr>
                <w:lang w:eastAsia="zh-CN"/>
              </w:rPr>
            </w:pPr>
            <w:r w:rsidRPr="001C57DD">
              <w:rPr>
                <w:lang w:eastAsia="zh-CN"/>
              </w:rPr>
              <w:t>O</w:t>
            </w:r>
          </w:p>
          <w:p w14:paraId="646E76B5" w14:textId="77777777" w:rsidR="000553D1" w:rsidRDefault="000553D1" w:rsidP="00BC77A6">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CFC01" w14:textId="77777777" w:rsidR="000553D1" w:rsidRDefault="000553D1" w:rsidP="00BC77A6">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client side</w:t>
            </w:r>
            <w:proofErr w:type="gramEnd"/>
            <w:r w:rsidRPr="001C57DD">
              <w:rPr>
                <w:lang w:eastAsia="zh-CN"/>
              </w:rPr>
              <w:t xml:space="preserve"> initiated request</w:t>
            </w:r>
            <w:r>
              <w:rPr>
                <w:lang w:eastAsia="zh-CN"/>
              </w:rPr>
              <w:t>)</w:t>
            </w:r>
            <w:r w:rsidRPr="002D157A">
              <w:rPr>
                <w:lang w:eastAsia="zh-CN"/>
              </w:rPr>
              <w:t xml:space="preserve"> per SEALDD traffic descriptor</w:t>
            </w:r>
            <w:r w:rsidRPr="001C57DD">
              <w:rPr>
                <w:lang w:eastAsia="zh-CN"/>
              </w:rPr>
              <w:t>.</w:t>
            </w:r>
          </w:p>
        </w:tc>
      </w:tr>
      <w:tr w:rsidR="000553D1" w:rsidRPr="00A450EA" w14:paraId="71082481"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39EA1215" w14:textId="77777777" w:rsidR="000553D1" w:rsidRDefault="000553D1" w:rsidP="00BC77A6">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3C4741D" w14:textId="77777777" w:rsidR="000553D1" w:rsidRPr="001C57DD" w:rsidRDefault="000553D1" w:rsidP="00BC77A6">
            <w:pPr>
              <w:pStyle w:val="TAC"/>
              <w:rPr>
                <w:lang w:eastAsia="zh-CN"/>
              </w:rPr>
            </w:pPr>
            <w:r w:rsidRPr="001C57DD">
              <w:rPr>
                <w:lang w:eastAsia="zh-CN"/>
              </w:rPr>
              <w:t>O</w:t>
            </w:r>
          </w:p>
          <w:p w14:paraId="02A75721" w14:textId="77777777" w:rsidR="000553D1" w:rsidRDefault="000553D1" w:rsidP="00BC77A6">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63140" w14:textId="77777777" w:rsidR="000553D1" w:rsidRPr="001C57DD" w:rsidRDefault="000553D1" w:rsidP="00BC77A6">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w:t>
            </w:r>
            <w:proofErr w:type="gramStart"/>
            <w:r>
              <w:rPr>
                <w:lang w:eastAsia="zh-CN"/>
              </w:rPr>
              <w:t>client side</w:t>
            </w:r>
            <w:proofErr w:type="gramEnd"/>
            <w:r>
              <w:rPr>
                <w:lang w:eastAsia="zh-CN"/>
              </w:rPr>
              <w:t xml:space="preserve"> </w:t>
            </w:r>
            <w:r w:rsidRPr="001C57DD">
              <w:rPr>
                <w:lang w:eastAsia="zh-CN"/>
              </w:rPr>
              <w:t>initiated request</w:t>
            </w:r>
            <w:r>
              <w:rPr>
                <w:lang w:eastAsia="zh-CN"/>
              </w:rPr>
              <w:t>)</w:t>
            </w:r>
            <w:r w:rsidRPr="001C57DD">
              <w:rPr>
                <w:lang w:eastAsia="zh-CN"/>
              </w:rPr>
              <w:t>.</w:t>
            </w:r>
          </w:p>
          <w:p w14:paraId="165C6129" w14:textId="77777777" w:rsidR="000553D1" w:rsidRDefault="000553D1" w:rsidP="00BC77A6">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0553D1" w:rsidRPr="00A450EA" w14:paraId="37CC4D0E"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06D550F" w14:textId="77777777" w:rsidR="000553D1" w:rsidRPr="001C57DD" w:rsidRDefault="000553D1" w:rsidP="00BC77A6">
            <w:pPr>
              <w:pStyle w:val="TAL"/>
              <w:rPr>
                <w:lang w:val="en-US"/>
              </w:rPr>
            </w:pPr>
            <w:r>
              <w:rPr>
                <w:rFonts w:eastAsia="SimSun"/>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5D650560" w14:textId="77777777" w:rsidR="000553D1" w:rsidRDefault="000553D1" w:rsidP="00BC77A6">
            <w:pPr>
              <w:pStyle w:val="TAC"/>
              <w:rPr>
                <w:lang w:eastAsia="zh-CN"/>
              </w:rPr>
            </w:pPr>
            <w:r>
              <w:rPr>
                <w:lang w:eastAsia="zh-CN"/>
              </w:rPr>
              <w:t>O</w:t>
            </w:r>
          </w:p>
          <w:p w14:paraId="078C276B" w14:textId="77777777" w:rsidR="000553D1" w:rsidRPr="001C57DD" w:rsidRDefault="000553D1" w:rsidP="00BC77A6">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0EACC" w14:textId="2BDF1535" w:rsidR="000553D1" w:rsidRPr="001C57DD" w:rsidRDefault="000553D1" w:rsidP="00BC77A6">
            <w:pPr>
              <w:pStyle w:val="TAL"/>
              <w:rPr>
                <w:lang w:eastAsia="zh-CN"/>
              </w:rPr>
            </w:pPr>
            <w:r>
              <w:rPr>
                <w:lang w:eastAsia="zh-CN"/>
              </w:rPr>
              <w:t xml:space="preserve">Identifies the </w:t>
            </w:r>
            <w:ins w:id="6" w:author="Fuen" w:date="2025-08-15T10:22:00Z" w16du:dateUtc="2025-08-15T08:22:00Z">
              <w:r w:rsidR="003923D7">
                <w:rPr>
                  <w:lang w:eastAsia="zh-CN"/>
                </w:rPr>
                <w:t xml:space="preserve">capability </w:t>
              </w:r>
              <w:r w:rsidR="00AF6505">
                <w:rPr>
                  <w:lang w:eastAsia="zh-CN"/>
                </w:rPr>
                <w:t xml:space="preserve">of ECN code point </w:t>
              </w:r>
            </w:ins>
            <w:ins w:id="7" w:author="Fuen" w:date="2025-08-15T10:23:00Z" w16du:dateUtc="2025-08-15T08:23:00Z">
              <w:r w:rsidR="00AF6505">
                <w:rPr>
                  <w:lang w:eastAsia="zh-CN"/>
                </w:rPr>
                <w:t xml:space="preserve">marking for </w:t>
              </w:r>
            </w:ins>
            <w:r>
              <w:rPr>
                <w:lang w:eastAsia="zh-CN"/>
              </w:rPr>
              <w:t xml:space="preserve">L4S </w:t>
            </w:r>
            <w:del w:id="8" w:author="Fuen" w:date="2025-08-15T10:23:00Z" w16du:dateUtc="2025-08-15T08:23:00Z">
              <w:r w:rsidDel="001815A3">
                <w:rPr>
                  <w:lang w:eastAsia="zh-CN"/>
                </w:rPr>
                <w:delText>feedback capability</w:delText>
              </w:r>
            </w:del>
            <w:r>
              <w:rPr>
                <w:lang w:eastAsia="zh-CN"/>
              </w:rPr>
              <w:t xml:space="preserve"> </w:t>
            </w:r>
            <w:ins w:id="9" w:author="Fuen" w:date="2025-08-15T10:23:00Z" w16du:dateUtc="2025-08-15T08:23:00Z">
              <w:r w:rsidR="001815A3">
                <w:rPr>
                  <w:lang w:eastAsia="zh-CN"/>
                </w:rPr>
                <w:t xml:space="preserve">support </w:t>
              </w:r>
            </w:ins>
            <w:del w:id="10" w:author="Fuen" w:date="2025-08-15T10:23:00Z" w16du:dateUtc="2025-08-15T08:23:00Z">
              <w:r w:rsidDel="001815A3">
                <w:rPr>
                  <w:lang w:eastAsia="zh-CN"/>
                </w:rPr>
                <w:delText>(i.e. ECN identification, L4S feedback)</w:delText>
              </w:r>
            </w:del>
            <w:r>
              <w:rPr>
                <w:lang w:eastAsia="zh-CN"/>
              </w:rPr>
              <w:t xml:space="preserve"> for </w:t>
            </w:r>
            <w:proofErr w:type="gramStart"/>
            <w:r>
              <w:rPr>
                <w:lang w:eastAsia="zh-CN"/>
              </w:rPr>
              <w:t>client side</w:t>
            </w:r>
            <w:proofErr w:type="gramEnd"/>
            <w:r>
              <w:rPr>
                <w:lang w:eastAsia="zh-CN"/>
              </w:rPr>
              <w:t xml:space="preserve"> initiated request</w:t>
            </w:r>
            <w:ins w:id="11" w:author="Fuen" w:date="2025-08-15T10:25:00Z" w16du:dateUtc="2025-08-15T08:25:00Z">
              <w:r w:rsidR="00C42FA4">
                <w:rPr>
                  <w:lang w:eastAsia="zh-CN"/>
                </w:rPr>
                <w:t xml:space="preserve">. It indicates the capability of the client to </w:t>
              </w:r>
              <w:r w:rsidR="007D1D8B">
                <w:rPr>
                  <w:lang w:eastAsia="zh-CN"/>
                </w:rPr>
                <w:t xml:space="preserve">adjust the congestion control algorithm based on the ECN </w:t>
              </w:r>
            </w:ins>
            <w:ins w:id="12" w:author="Fuen" w:date="2025-08-15T10:30:00Z" w16du:dateUtc="2025-08-15T08:30:00Z">
              <w:r w:rsidR="00FE3B03">
                <w:rPr>
                  <w:lang w:eastAsia="zh-CN"/>
                </w:rPr>
                <w:t>Congestion Experience</w:t>
              </w:r>
            </w:ins>
            <w:ins w:id="13" w:author="Fuen" w:date="2025-08-15T10:31:00Z" w16du:dateUtc="2025-08-15T08:31:00Z">
              <w:r w:rsidR="00FE3B03">
                <w:rPr>
                  <w:lang w:eastAsia="zh-CN"/>
                </w:rPr>
                <w:t xml:space="preserve"> </w:t>
              </w:r>
              <w:r w:rsidR="0065360C">
                <w:rPr>
                  <w:lang w:eastAsia="zh-CN"/>
                </w:rPr>
                <w:t>feedback received in the incoming packets</w:t>
              </w:r>
            </w:ins>
            <w:ins w:id="14" w:author="Fuen" w:date="2025-08-15T10:25:00Z" w16du:dateUtc="2025-08-15T08:25:00Z">
              <w:r w:rsidR="007D1D8B">
                <w:rPr>
                  <w:lang w:eastAsia="zh-CN"/>
                </w:rPr>
                <w:t>.</w:t>
              </w:r>
            </w:ins>
          </w:p>
        </w:tc>
      </w:tr>
      <w:tr w:rsidR="000553D1" w:rsidRPr="00A450EA" w14:paraId="10858419"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33B4EDB9" w14:textId="77777777" w:rsidR="000553D1" w:rsidRDefault="000553D1" w:rsidP="00BC77A6">
            <w:pPr>
              <w:pStyle w:val="TAL"/>
              <w:rPr>
                <w:rFonts w:eastAsia="SimSun"/>
                <w:lang w:val="en-US" w:eastAsia="zh-CN"/>
              </w:rPr>
            </w:pPr>
            <w:r>
              <w:rPr>
                <w:rFonts w:eastAsia="SimSun"/>
                <w:lang w:val="en-US" w:eastAsia="zh-CN"/>
              </w:rPr>
              <w:t>VAL UE client access capability</w:t>
            </w:r>
          </w:p>
        </w:tc>
        <w:tc>
          <w:tcPr>
            <w:tcW w:w="1440" w:type="dxa"/>
            <w:tcBorders>
              <w:top w:val="single" w:sz="4" w:space="0" w:color="000000"/>
              <w:left w:val="single" w:sz="4" w:space="0" w:color="000000"/>
              <w:bottom w:val="single" w:sz="4" w:space="0" w:color="000000"/>
            </w:tcBorders>
            <w:shd w:val="clear" w:color="auto" w:fill="auto"/>
          </w:tcPr>
          <w:p w14:paraId="3F10B1AB" w14:textId="77777777" w:rsidR="000553D1" w:rsidRDefault="000553D1" w:rsidP="00BC77A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CB054" w14:textId="77777777" w:rsidR="000553D1" w:rsidRDefault="000553D1" w:rsidP="00BC77A6">
            <w:pPr>
              <w:pStyle w:val="TAL"/>
              <w:rPr>
                <w:lang w:eastAsia="zh-CN"/>
              </w:rPr>
            </w:pPr>
            <w:r>
              <w:rPr>
                <w:lang w:eastAsia="zh-CN"/>
              </w:rPr>
              <w:t>Indicates the access technologies supported by VAL UE client. E.g.,3GPP, Non-3GPP(WLAN)</w:t>
            </w:r>
          </w:p>
        </w:tc>
      </w:tr>
      <w:tr w:rsidR="000553D1" w:rsidRPr="00A450EA" w14:paraId="778D5B46" w14:textId="77777777" w:rsidTr="00BC77A6">
        <w:trPr>
          <w:jc w:val="center"/>
        </w:trPr>
        <w:tc>
          <w:tcPr>
            <w:tcW w:w="2880" w:type="dxa"/>
            <w:tcBorders>
              <w:top w:val="single" w:sz="4" w:space="0" w:color="000000"/>
              <w:left w:val="single" w:sz="4" w:space="0" w:color="000000"/>
              <w:bottom w:val="single" w:sz="4" w:space="0" w:color="000000"/>
            </w:tcBorders>
            <w:shd w:val="clear" w:color="auto" w:fill="auto"/>
          </w:tcPr>
          <w:p w14:paraId="6D29770A" w14:textId="77777777" w:rsidR="000553D1" w:rsidRDefault="000553D1" w:rsidP="00BC77A6">
            <w:pPr>
              <w:pStyle w:val="TAL"/>
              <w:rPr>
                <w:rFonts w:eastAsia="SimSun"/>
                <w:lang w:val="en-US" w:eastAsia="zh-CN"/>
              </w:rPr>
            </w:pPr>
            <w:r w:rsidRPr="00026EF6">
              <w:rPr>
                <w:rFonts w:eastAsia="SimSun"/>
                <w:lang w:val="en-US" w:eastAsia="zh-CN"/>
              </w:rPr>
              <w:t xml:space="preserve">XR Application </w:t>
            </w:r>
            <w:r w:rsidRPr="003957AA">
              <w:rPr>
                <w:rFonts w:eastAsia="SimSun"/>
                <w:lang w:val="en-US" w:eastAsia="zh-CN"/>
              </w:rPr>
              <w:t>device</w:t>
            </w:r>
            <w:r w:rsidRPr="00026EF6">
              <w:rPr>
                <w:rFonts w:eastAsia="SimSun"/>
                <w:lang w:val="en-US" w:eastAsia="zh-CN"/>
              </w:rPr>
              <w:t xml:space="preserve"> capability information</w:t>
            </w:r>
          </w:p>
        </w:tc>
        <w:tc>
          <w:tcPr>
            <w:tcW w:w="1440" w:type="dxa"/>
            <w:tcBorders>
              <w:top w:val="single" w:sz="4" w:space="0" w:color="000000"/>
              <w:left w:val="single" w:sz="4" w:space="0" w:color="000000"/>
              <w:bottom w:val="single" w:sz="4" w:space="0" w:color="000000"/>
            </w:tcBorders>
            <w:shd w:val="clear" w:color="auto" w:fill="auto"/>
          </w:tcPr>
          <w:p w14:paraId="6AC8B12B" w14:textId="77777777" w:rsidR="000553D1" w:rsidRPr="00026EF6" w:rsidRDefault="000553D1" w:rsidP="00BC77A6">
            <w:pPr>
              <w:pStyle w:val="TAC"/>
              <w:rPr>
                <w:lang w:val="en-US" w:eastAsia="zh-CN"/>
              </w:rPr>
            </w:pPr>
            <w:r w:rsidRPr="00026EF6">
              <w:rPr>
                <w:lang w:val="en-US" w:eastAsia="zh-CN"/>
              </w:rPr>
              <w:t>O</w:t>
            </w:r>
          </w:p>
          <w:p w14:paraId="3041A640" w14:textId="77777777" w:rsidR="000553D1" w:rsidRDefault="000553D1" w:rsidP="00BC77A6">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3A0D1" w14:textId="77777777" w:rsidR="000553D1" w:rsidRDefault="000553D1" w:rsidP="00BC77A6">
            <w:pPr>
              <w:pStyle w:val="TAL"/>
              <w:rPr>
                <w:lang w:eastAsia="zh-CN"/>
              </w:rPr>
            </w:pPr>
            <w:r w:rsidRPr="00026EF6">
              <w:rPr>
                <w:rFonts w:eastAsia="SimSun"/>
                <w:lang w:val="en-US" w:eastAsia="zh-CN"/>
              </w:rPr>
              <w:t xml:space="preserve">Indicates XR Application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(e.g., </w:t>
            </w:r>
            <w:r w:rsidRPr="003957AA">
              <w:rPr>
                <w:rFonts w:eastAsia="SimSun"/>
                <w:lang w:val="en-US" w:eastAsia="zh-CN"/>
              </w:rPr>
              <w:t>encoding capabilities</w:t>
            </w:r>
            <w:r>
              <w:rPr>
                <w:rFonts w:eastAsia="SimSun"/>
                <w:lang w:val="en-US" w:eastAsia="zh-CN"/>
              </w:rPr>
              <w:t>)</w:t>
            </w:r>
            <w:r w:rsidRPr="003957AA">
              <w:rPr>
                <w:rFonts w:eastAsia="SimSun"/>
                <w:lang w:val="en-US" w:eastAsia="zh-CN"/>
              </w:rPr>
              <w:t xml:space="preserve"> </w:t>
            </w:r>
          </w:p>
        </w:tc>
      </w:tr>
      <w:tr w:rsidR="000553D1" w:rsidRPr="00A450EA" w14:paraId="3F6AE5BA" w14:textId="77777777" w:rsidTr="00BC77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F3751C" w14:textId="77777777" w:rsidR="000553D1" w:rsidRDefault="000553D1" w:rsidP="00BC77A6">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0AE05D36" w14:textId="77777777" w:rsidR="000553D1" w:rsidRDefault="000553D1" w:rsidP="00BC77A6">
            <w:pPr>
              <w:pStyle w:val="TAN"/>
            </w:pPr>
            <w:r>
              <w:t>NOTE 2:</w:t>
            </w:r>
            <w:r>
              <w:tab/>
            </w:r>
            <w:r w:rsidRPr="009E2476">
              <w:t xml:space="preserve">If provided, </w:t>
            </w:r>
            <w:r w:rsidRPr="002D157A">
              <w:t>BAT window and periodicity range are mutually exclusive with capability for BAT and periodicity adaptation</w:t>
            </w:r>
            <w:r>
              <w:t>.</w:t>
            </w:r>
          </w:p>
          <w:p w14:paraId="5C649045" w14:textId="77777777" w:rsidR="000553D1" w:rsidRDefault="000553D1" w:rsidP="00BC77A6">
            <w:pPr>
              <w:pStyle w:val="TAN"/>
            </w:pPr>
            <w:r>
              <w:t>NOTE 3:</w:t>
            </w:r>
            <w:r>
              <w:tab/>
              <w:t>This IE is used for the SEALDD enabled congestion control for VAL applications, as specified in clause 9.8.2.2.</w:t>
            </w:r>
          </w:p>
          <w:p w14:paraId="18FF94FD" w14:textId="77777777" w:rsidR="000553D1" w:rsidRDefault="000553D1" w:rsidP="00BC77A6">
            <w:pPr>
              <w:pStyle w:val="TAN"/>
            </w:pPr>
            <w:r>
              <w:t>NOTE 4:</w:t>
            </w:r>
            <w:r>
              <w:tab/>
              <w:t>The periodicity range may only be present together with the periodicity when BAT and BAT window are present. The BAT window may only be present together with the BAT.</w:t>
            </w:r>
          </w:p>
          <w:p w14:paraId="2003734C" w14:textId="77777777" w:rsidR="000553D1" w:rsidRPr="00A450EA" w:rsidRDefault="000553D1" w:rsidP="00BC77A6">
            <w:pPr>
              <w:pStyle w:val="TAN"/>
            </w:pPr>
            <w:r w:rsidRPr="003957AA">
              <w:t>NOTE</w:t>
            </w:r>
            <w:r>
              <w:t> 5</w:t>
            </w:r>
            <w:r w:rsidRPr="003957AA">
              <w:t>:</w:t>
            </w:r>
            <w:r w:rsidRPr="003957AA">
              <w:tab/>
              <w:t>This IE is used for the SEALDD enabled XR traffic data delivery.</w:t>
            </w:r>
          </w:p>
        </w:tc>
      </w:tr>
    </w:tbl>
    <w:p w14:paraId="02FBF67A" w14:textId="77777777" w:rsidR="000553D1" w:rsidRDefault="000553D1" w:rsidP="000553D1"/>
    <w:bookmarkEnd w:id="4"/>
    <w:bookmarkEnd w:id="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8344" w14:textId="77777777" w:rsidR="00007518" w:rsidRDefault="00007518">
      <w:r>
        <w:separator/>
      </w:r>
    </w:p>
  </w:endnote>
  <w:endnote w:type="continuationSeparator" w:id="0">
    <w:p w14:paraId="58538F0F" w14:textId="77777777" w:rsidR="00007518" w:rsidRDefault="000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759A5" w14:textId="77777777" w:rsidR="00007518" w:rsidRDefault="00007518">
      <w:r>
        <w:separator/>
      </w:r>
    </w:p>
  </w:footnote>
  <w:footnote w:type="continuationSeparator" w:id="0">
    <w:p w14:paraId="008FEC0D" w14:textId="77777777" w:rsidR="00007518" w:rsidRDefault="0000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3"/>
    <w:rsid w:val="00007518"/>
    <w:rsid w:val="00010BE3"/>
    <w:rsid w:val="00012974"/>
    <w:rsid w:val="0001418F"/>
    <w:rsid w:val="00021168"/>
    <w:rsid w:val="00022E4A"/>
    <w:rsid w:val="0002440F"/>
    <w:rsid w:val="00025466"/>
    <w:rsid w:val="00026D93"/>
    <w:rsid w:val="0004506B"/>
    <w:rsid w:val="00053ED4"/>
    <w:rsid w:val="000553D1"/>
    <w:rsid w:val="00062199"/>
    <w:rsid w:val="00070E09"/>
    <w:rsid w:val="00082013"/>
    <w:rsid w:val="000944FA"/>
    <w:rsid w:val="00095BCF"/>
    <w:rsid w:val="000A1975"/>
    <w:rsid w:val="000A6394"/>
    <w:rsid w:val="000B7FED"/>
    <w:rsid w:val="000C038A"/>
    <w:rsid w:val="000C2E90"/>
    <w:rsid w:val="000C317F"/>
    <w:rsid w:val="000C6598"/>
    <w:rsid w:val="000D44B3"/>
    <w:rsid w:val="000D6E05"/>
    <w:rsid w:val="000F7FD0"/>
    <w:rsid w:val="00100799"/>
    <w:rsid w:val="0010258B"/>
    <w:rsid w:val="00103475"/>
    <w:rsid w:val="00106C46"/>
    <w:rsid w:val="0010733B"/>
    <w:rsid w:val="00110D4D"/>
    <w:rsid w:val="00115EE6"/>
    <w:rsid w:val="00116370"/>
    <w:rsid w:val="001334D3"/>
    <w:rsid w:val="00142B0C"/>
    <w:rsid w:val="00143826"/>
    <w:rsid w:val="00145D43"/>
    <w:rsid w:val="00145F2C"/>
    <w:rsid w:val="00165B58"/>
    <w:rsid w:val="00167C54"/>
    <w:rsid w:val="001732AE"/>
    <w:rsid w:val="00175429"/>
    <w:rsid w:val="001815A3"/>
    <w:rsid w:val="0018498B"/>
    <w:rsid w:val="00192C46"/>
    <w:rsid w:val="001A025C"/>
    <w:rsid w:val="001A08B3"/>
    <w:rsid w:val="001A489E"/>
    <w:rsid w:val="001A7B60"/>
    <w:rsid w:val="001B1B5F"/>
    <w:rsid w:val="001B52F0"/>
    <w:rsid w:val="001B7A65"/>
    <w:rsid w:val="001C1DB2"/>
    <w:rsid w:val="001C607F"/>
    <w:rsid w:val="001E41F3"/>
    <w:rsid w:val="001E4697"/>
    <w:rsid w:val="00226BA3"/>
    <w:rsid w:val="002305F6"/>
    <w:rsid w:val="0023579F"/>
    <w:rsid w:val="002403B0"/>
    <w:rsid w:val="00245A05"/>
    <w:rsid w:val="002575E9"/>
    <w:rsid w:val="00257EF1"/>
    <w:rsid w:val="0026004D"/>
    <w:rsid w:val="002639FB"/>
    <w:rsid w:val="002640DD"/>
    <w:rsid w:val="00271088"/>
    <w:rsid w:val="00275D12"/>
    <w:rsid w:val="00284FEB"/>
    <w:rsid w:val="002860C4"/>
    <w:rsid w:val="002916E2"/>
    <w:rsid w:val="002A1655"/>
    <w:rsid w:val="002A75D6"/>
    <w:rsid w:val="002B49E0"/>
    <w:rsid w:val="002B5741"/>
    <w:rsid w:val="002C2CE5"/>
    <w:rsid w:val="002C55A5"/>
    <w:rsid w:val="002C6D70"/>
    <w:rsid w:val="002D649C"/>
    <w:rsid w:val="002E472E"/>
    <w:rsid w:val="002F11CB"/>
    <w:rsid w:val="002F23E6"/>
    <w:rsid w:val="00305409"/>
    <w:rsid w:val="00321E06"/>
    <w:rsid w:val="0032480D"/>
    <w:rsid w:val="00332B5B"/>
    <w:rsid w:val="00334F9A"/>
    <w:rsid w:val="00336978"/>
    <w:rsid w:val="003425A5"/>
    <w:rsid w:val="003438C1"/>
    <w:rsid w:val="00345636"/>
    <w:rsid w:val="003478CA"/>
    <w:rsid w:val="00347A95"/>
    <w:rsid w:val="003609EF"/>
    <w:rsid w:val="0036231A"/>
    <w:rsid w:val="0037058D"/>
    <w:rsid w:val="00374DD4"/>
    <w:rsid w:val="003823E7"/>
    <w:rsid w:val="00382F14"/>
    <w:rsid w:val="00387BAB"/>
    <w:rsid w:val="0039188C"/>
    <w:rsid w:val="003923D7"/>
    <w:rsid w:val="003940CD"/>
    <w:rsid w:val="00397B5A"/>
    <w:rsid w:val="003A6DC9"/>
    <w:rsid w:val="003A6E9C"/>
    <w:rsid w:val="003A7A87"/>
    <w:rsid w:val="003B1EE4"/>
    <w:rsid w:val="003B395C"/>
    <w:rsid w:val="003B49E9"/>
    <w:rsid w:val="003D1D4E"/>
    <w:rsid w:val="003D54AC"/>
    <w:rsid w:val="003D5C91"/>
    <w:rsid w:val="003D7112"/>
    <w:rsid w:val="003D7C07"/>
    <w:rsid w:val="003E1A36"/>
    <w:rsid w:val="003E3166"/>
    <w:rsid w:val="00410371"/>
    <w:rsid w:val="0041444B"/>
    <w:rsid w:val="004242F1"/>
    <w:rsid w:val="0042511A"/>
    <w:rsid w:val="00431CF9"/>
    <w:rsid w:val="0043654B"/>
    <w:rsid w:val="00462688"/>
    <w:rsid w:val="004663DD"/>
    <w:rsid w:val="0047078D"/>
    <w:rsid w:val="004902C7"/>
    <w:rsid w:val="004910D4"/>
    <w:rsid w:val="00491896"/>
    <w:rsid w:val="00495E48"/>
    <w:rsid w:val="004A6D46"/>
    <w:rsid w:val="004B126C"/>
    <w:rsid w:val="004B50C3"/>
    <w:rsid w:val="004B6685"/>
    <w:rsid w:val="004B75B7"/>
    <w:rsid w:val="004C29EF"/>
    <w:rsid w:val="004C7FBB"/>
    <w:rsid w:val="004D457B"/>
    <w:rsid w:val="004E63E4"/>
    <w:rsid w:val="004F1CB4"/>
    <w:rsid w:val="00503777"/>
    <w:rsid w:val="00506002"/>
    <w:rsid w:val="00507E33"/>
    <w:rsid w:val="005141D9"/>
    <w:rsid w:val="0051580D"/>
    <w:rsid w:val="00533C05"/>
    <w:rsid w:val="0053438D"/>
    <w:rsid w:val="0054001B"/>
    <w:rsid w:val="00547111"/>
    <w:rsid w:val="00567D6E"/>
    <w:rsid w:val="00576D39"/>
    <w:rsid w:val="005771F8"/>
    <w:rsid w:val="005817FB"/>
    <w:rsid w:val="00585B78"/>
    <w:rsid w:val="00592D74"/>
    <w:rsid w:val="005A464B"/>
    <w:rsid w:val="005A5234"/>
    <w:rsid w:val="005A6A7B"/>
    <w:rsid w:val="005B098B"/>
    <w:rsid w:val="005B0FF7"/>
    <w:rsid w:val="005D3E03"/>
    <w:rsid w:val="005E2C44"/>
    <w:rsid w:val="005F78F1"/>
    <w:rsid w:val="00604FA5"/>
    <w:rsid w:val="006108F1"/>
    <w:rsid w:val="00621188"/>
    <w:rsid w:val="0062175D"/>
    <w:rsid w:val="006257ED"/>
    <w:rsid w:val="00625FF0"/>
    <w:rsid w:val="00626F99"/>
    <w:rsid w:val="00633813"/>
    <w:rsid w:val="00641E7E"/>
    <w:rsid w:val="00646A92"/>
    <w:rsid w:val="0065360C"/>
    <w:rsid w:val="00653DE4"/>
    <w:rsid w:val="0065737B"/>
    <w:rsid w:val="006617FE"/>
    <w:rsid w:val="006619D0"/>
    <w:rsid w:val="006623CC"/>
    <w:rsid w:val="00664EFA"/>
    <w:rsid w:val="00665C47"/>
    <w:rsid w:val="00691E2B"/>
    <w:rsid w:val="006931FA"/>
    <w:rsid w:val="00695808"/>
    <w:rsid w:val="006A62C6"/>
    <w:rsid w:val="006B46FB"/>
    <w:rsid w:val="006C599B"/>
    <w:rsid w:val="006D6473"/>
    <w:rsid w:val="006E21FB"/>
    <w:rsid w:val="006E307E"/>
    <w:rsid w:val="006E5EC8"/>
    <w:rsid w:val="006E7A2C"/>
    <w:rsid w:val="00700140"/>
    <w:rsid w:val="00705E8D"/>
    <w:rsid w:val="00712263"/>
    <w:rsid w:val="007133B3"/>
    <w:rsid w:val="00726E65"/>
    <w:rsid w:val="007356C9"/>
    <w:rsid w:val="00736E68"/>
    <w:rsid w:val="007505B2"/>
    <w:rsid w:val="00752522"/>
    <w:rsid w:val="00764BCD"/>
    <w:rsid w:val="00773E6B"/>
    <w:rsid w:val="00776143"/>
    <w:rsid w:val="00781086"/>
    <w:rsid w:val="007909FE"/>
    <w:rsid w:val="00792342"/>
    <w:rsid w:val="00795EE4"/>
    <w:rsid w:val="007977A8"/>
    <w:rsid w:val="007A191C"/>
    <w:rsid w:val="007A26FE"/>
    <w:rsid w:val="007A424A"/>
    <w:rsid w:val="007A5153"/>
    <w:rsid w:val="007B3598"/>
    <w:rsid w:val="007B512A"/>
    <w:rsid w:val="007B650E"/>
    <w:rsid w:val="007C2097"/>
    <w:rsid w:val="007C63BC"/>
    <w:rsid w:val="007D1D8B"/>
    <w:rsid w:val="007D6A07"/>
    <w:rsid w:val="007E5AF4"/>
    <w:rsid w:val="007F7259"/>
    <w:rsid w:val="008040A8"/>
    <w:rsid w:val="00805B16"/>
    <w:rsid w:val="008075E6"/>
    <w:rsid w:val="008279FA"/>
    <w:rsid w:val="0083253E"/>
    <w:rsid w:val="00833CC2"/>
    <w:rsid w:val="00837F6B"/>
    <w:rsid w:val="008409C4"/>
    <w:rsid w:val="008509FF"/>
    <w:rsid w:val="00850A18"/>
    <w:rsid w:val="008626E7"/>
    <w:rsid w:val="00864551"/>
    <w:rsid w:val="00870EE7"/>
    <w:rsid w:val="008863B9"/>
    <w:rsid w:val="00897E30"/>
    <w:rsid w:val="008A3192"/>
    <w:rsid w:val="008A45A6"/>
    <w:rsid w:val="008B21BD"/>
    <w:rsid w:val="008B4C98"/>
    <w:rsid w:val="008B7EB0"/>
    <w:rsid w:val="008C19DF"/>
    <w:rsid w:val="008C415F"/>
    <w:rsid w:val="008D3CCC"/>
    <w:rsid w:val="008D5F4D"/>
    <w:rsid w:val="008F1392"/>
    <w:rsid w:val="008F3789"/>
    <w:rsid w:val="008F686C"/>
    <w:rsid w:val="00906D8C"/>
    <w:rsid w:val="009148DE"/>
    <w:rsid w:val="0091495A"/>
    <w:rsid w:val="00916FE6"/>
    <w:rsid w:val="00917891"/>
    <w:rsid w:val="00917A27"/>
    <w:rsid w:val="009272FD"/>
    <w:rsid w:val="009337C4"/>
    <w:rsid w:val="00936399"/>
    <w:rsid w:val="00941E30"/>
    <w:rsid w:val="00944A6D"/>
    <w:rsid w:val="009452F7"/>
    <w:rsid w:val="009531B0"/>
    <w:rsid w:val="00965CAC"/>
    <w:rsid w:val="0097074C"/>
    <w:rsid w:val="009741B3"/>
    <w:rsid w:val="009777D9"/>
    <w:rsid w:val="009828E5"/>
    <w:rsid w:val="00983391"/>
    <w:rsid w:val="00991B88"/>
    <w:rsid w:val="00995B4C"/>
    <w:rsid w:val="009A475E"/>
    <w:rsid w:val="009A5753"/>
    <w:rsid w:val="009A579D"/>
    <w:rsid w:val="009C72A8"/>
    <w:rsid w:val="009E3297"/>
    <w:rsid w:val="009E3E7E"/>
    <w:rsid w:val="009E4264"/>
    <w:rsid w:val="009E6D17"/>
    <w:rsid w:val="009F734F"/>
    <w:rsid w:val="00A04866"/>
    <w:rsid w:val="00A11AD1"/>
    <w:rsid w:val="00A246B6"/>
    <w:rsid w:val="00A266EE"/>
    <w:rsid w:val="00A35EEC"/>
    <w:rsid w:val="00A365F2"/>
    <w:rsid w:val="00A4181B"/>
    <w:rsid w:val="00A47E70"/>
    <w:rsid w:val="00A50CF0"/>
    <w:rsid w:val="00A57B44"/>
    <w:rsid w:val="00A65C1A"/>
    <w:rsid w:val="00A736EB"/>
    <w:rsid w:val="00A7671C"/>
    <w:rsid w:val="00A82B1E"/>
    <w:rsid w:val="00A83805"/>
    <w:rsid w:val="00A866E6"/>
    <w:rsid w:val="00A86DA1"/>
    <w:rsid w:val="00A93DF1"/>
    <w:rsid w:val="00AA2CBC"/>
    <w:rsid w:val="00AA766D"/>
    <w:rsid w:val="00AB5BDB"/>
    <w:rsid w:val="00AB742A"/>
    <w:rsid w:val="00AB7E07"/>
    <w:rsid w:val="00AC5820"/>
    <w:rsid w:val="00AC7075"/>
    <w:rsid w:val="00AD1CD8"/>
    <w:rsid w:val="00AD5E47"/>
    <w:rsid w:val="00AE47E0"/>
    <w:rsid w:val="00AE6981"/>
    <w:rsid w:val="00AF176B"/>
    <w:rsid w:val="00AF6505"/>
    <w:rsid w:val="00B23F92"/>
    <w:rsid w:val="00B250F2"/>
    <w:rsid w:val="00B258BB"/>
    <w:rsid w:val="00B258C3"/>
    <w:rsid w:val="00B30298"/>
    <w:rsid w:val="00B371CB"/>
    <w:rsid w:val="00B44182"/>
    <w:rsid w:val="00B44834"/>
    <w:rsid w:val="00B46261"/>
    <w:rsid w:val="00B50050"/>
    <w:rsid w:val="00B5391A"/>
    <w:rsid w:val="00B65101"/>
    <w:rsid w:val="00B67B97"/>
    <w:rsid w:val="00B72FB7"/>
    <w:rsid w:val="00B74F37"/>
    <w:rsid w:val="00B80CCE"/>
    <w:rsid w:val="00B83136"/>
    <w:rsid w:val="00B912C0"/>
    <w:rsid w:val="00B968C8"/>
    <w:rsid w:val="00BA0AC1"/>
    <w:rsid w:val="00BA19EF"/>
    <w:rsid w:val="00BA37C0"/>
    <w:rsid w:val="00BA3AF5"/>
    <w:rsid w:val="00BA3D8E"/>
    <w:rsid w:val="00BA3EC5"/>
    <w:rsid w:val="00BA51D9"/>
    <w:rsid w:val="00BB16B1"/>
    <w:rsid w:val="00BB3462"/>
    <w:rsid w:val="00BB5DFC"/>
    <w:rsid w:val="00BB6762"/>
    <w:rsid w:val="00BC1FB9"/>
    <w:rsid w:val="00BC5E79"/>
    <w:rsid w:val="00BC76AA"/>
    <w:rsid w:val="00BD2540"/>
    <w:rsid w:val="00BD279D"/>
    <w:rsid w:val="00BD3109"/>
    <w:rsid w:val="00BD496E"/>
    <w:rsid w:val="00BD6BB8"/>
    <w:rsid w:val="00BF0CD4"/>
    <w:rsid w:val="00BF7E80"/>
    <w:rsid w:val="00C113F1"/>
    <w:rsid w:val="00C17C49"/>
    <w:rsid w:val="00C20478"/>
    <w:rsid w:val="00C208B5"/>
    <w:rsid w:val="00C30D52"/>
    <w:rsid w:val="00C315FF"/>
    <w:rsid w:val="00C358A3"/>
    <w:rsid w:val="00C42FA4"/>
    <w:rsid w:val="00C56C75"/>
    <w:rsid w:val="00C667C0"/>
    <w:rsid w:val="00C66BA2"/>
    <w:rsid w:val="00C7449F"/>
    <w:rsid w:val="00C75122"/>
    <w:rsid w:val="00C870F6"/>
    <w:rsid w:val="00C95985"/>
    <w:rsid w:val="00CA2CD0"/>
    <w:rsid w:val="00CB0088"/>
    <w:rsid w:val="00CB2D2C"/>
    <w:rsid w:val="00CC1CDD"/>
    <w:rsid w:val="00CC1E2C"/>
    <w:rsid w:val="00CC5026"/>
    <w:rsid w:val="00CC5A5C"/>
    <w:rsid w:val="00CC68D0"/>
    <w:rsid w:val="00CC7F77"/>
    <w:rsid w:val="00CD3412"/>
    <w:rsid w:val="00CD386E"/>
    <w:rsid w:val="00CD5F37"/>
    <w:rsid w:val="00CE034C"/>
    <w:rsid w:val="00D03F9A"/>
    <w:rsid w:val="00D06D51"/>
    <w:rsid w:val="00D14621"/>
    <w:rsid w:val="00D16A67"/>
    <w:rsid w:val="00D2151F"/>
    <w:rsid w:val="00D24991"/>
    <w:rsid w:val="00D32945"/>
    <w:rsid w:val="00D33FA3"/>
    <w:rsid w:val="00D37C13"/>
    <w:rsid w:val="00D50255"/>
    <w:rsid w:val="00D509E9"/>
    <w:rsid w:val="00D511AF"/>
    <w:rsid w:val="00D53FC2"/>
    <w:rsid w:val="00D61F8C"/>
    <w:rsid w:val="00D66520"/>
    <w:rsid w:val="00D77D82"/>
    <w:rsid w:val="00D84AE9"/>
    <w:rsid w:val="00D85EB8"/>
    <w:rsid w:val="00D9124E"/>
    <w:rsid w:val="00DC7828"/>
    <w:rsid w:val="00DD2915"/>
    <w:rsid w:val="00DD5940"/>
    <w:rsid w:val="00DE34CF"/>
    <w:rsid w:val="00DF6739"/>
    <w:rsid w:val="00E05835"/>
    <w:rsid w:val="00E13F3D"/>
    <w:rsid w:val="00E15984"/>
    <w:rsid w:val="00E245DF"/>
    <w:rsid w:val="00E27BC2"/>
    <w:rsid w:val="00E34898"/>
    <w:rsid w:val="00E3720A"/>
    <w:rsid w:val="00E444A5"/>
    <w:rsid w:val="00E45039"/>
    <w:rsid w:val="00E528E9"/>
    <w:rsid w:val="00E5617E"/>
    <w:rsid w:val="00E57F19"/>
    <w:rsid w:val="00E66D17"/>
    <w:rsid w:val="00E71289"/>
    <w:rsid w:val="00E73E7D"/>
    <w:rsid w:val="00E82D36"/>
    <w:rsid w:val="00EA376E"/>
    <w:rsid w:val="00EB09B7"/>
    <w:rsid w:val="00EB2ABD"/>
    <w:rsid w:val="00EB426A"/>
    <w:rsid w:val="00EC25D6"/>
    <w:rsid w:val="00ED0FE2"/>
    <w:rsid w:val="00EE7D7C"/>
    <w:rsid w:val="00EF3767"/>
    <w:rsid w:val="00F05089"/>
    <w:rsid w:val="00F14C89"/>
    <w:rsid w:val="00F14F66"/>
    <w:rsid w:val="00F16B9C"/>
    <w:rsid w:val="00F25D98"/>
    <w:rsid w:val="00F300FB"/>
    <w:rsid w:val="00F35591"/>
    <w:rsid w:val="00F62F67"/>
    <w:rsid w:val="00F74937"/>
    <w:rsid w:val="00F76983"/>
    <w:rsid w:val="00F773A9"/>
    <w:rsid w:val="00F802B4"/>
    <w:rsid w:val="00F875ED"/>
    <w:rsid w:val="00F90FB8"/>
    <w:rsid w:val="00F94839"/>
    <w:rsid w:val="00F962F4"/>
    <w:rsid w:val="00FA1079"/>
    <w:rsid w:val="00FA32EC"/>
    <w:rsid w:val="00FB3CB6"/>
    <w:rsid w:val="00FB6386"/>
    <w:rsid w:val="00FC5238"/>
    <w:rsid w:val="00FD3C45"/>
    <w:rsid w:val="00FE0053"/>
    <w:rsid w:val="00FE1AC8"/>
    <w:rsid w:val="00FE3B03"/>
    <w:rsid w:val="00FF208B"/>
    <w:rsid w:val="00FF49DE"/>
    <w:rsid w:val="00FF7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2C2CE5"/>
    <w:rPr>
      <w:rFonts w:ascii="Arial" w:hAnsi="Arial"/>
      <w:sz w:val="32"/>
      <w:lang w:val="en-GB" w:eastAsia="en-US"/>
    </w:rPr>
  </w:style>
  <w:style w:type="character" w:customStyle="1" w:styleId="NOChar">
    <w:name w:val="NO Char"/>
    <w:link w:val="NO"/>
    <w:qFormat/>
    <w:locked/>
    <w:rsid w:val="002C2CE5"/>
    <w:rPr>
      <w:rFonts w:ascii="Times New Roman" w:hAnsi="Times New Roman"/>
      <w:lang w:val="en-GB" w:eastAsia="en-US"/>
    </w:rPr>
  </w:style>
  <w:style w:type="character" w:customStyle="1" w:styleId="Heading1Char">
    <w:name w:val="Heading 1 Char"/>
    <w:link w:val="Heading1"/>
    <w:rsid w:val="00795EE4"/>
    <w:rPr>
      <w:rFonts w:ascii="Arial" w:hAnsi="Arial"/>
      <w:sz w:val="36"/>
      <w:lang w:val="en-GB" w:eastAsia="en-US"/>
    </w:rPr>
  </w:style>
  <w:style w:type="character" w:customStyle="1" w:styleId="TACChar">
    <w:name w:val="TAC Char"/>
    <w:link w:val="TAC"/>
    <w:qFormat/>
    <w:locked/>
    <w:rsid w:val="000553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A9B03CC-D48C-4609-A25A-46C71AB4A41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2A503E8-9D06-474B-85E8-D47B13559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85889-B5B3-40CF-B718-D53280954A6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Fuen</cp:lastModifiedBy>
  <cp:revision>3</cp:revision>
  <cp:lastPrinted>1899-12-31T23:00:00Z</cp:lastPrinted>
  <dcterms:created xsi:type="dcterms:W3CDTF">2025-08-18T08:33:00Z</dcterms:created>
  <dcterms:modified xsi:type="dcterms:W3CDTF">2025-08-18T08:36:00Z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